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E7BAE" w14:textId="077A7537" w:rsidR="005473E4" w:rsidRDefault="005473E4" w:rsidP="005473E4">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C4-233224</w:t>
      </w:r>
    </w:p>
    <w:p w14:paraId="0680BC44" w14:textId="783C977A" w:rsidR="00957E60" w:rsidRPr="005473E4" w:rsidRDefault="005473E4" w:rsidP="0031714D">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824D6"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9663F1">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AD674" w:rsidR="001E41F3" w:rsidRPr="00410371" w:rsidRDefault="0031714D" w:rsidP="00C71DC6">
            <w:pPr>
              <w:pStyle w:val="CRCoverPage"/>
              <w:spacing w:after="0"/>
              <w:jc w:val="center"/>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E3F5D" w:rsidR="001E41F3" w:rsidRPr="00C71DC6" w:rsidRDefault="00C71DC6" w:rsidP="00C71DC6">
            <w:pPr>
              <w:pStyle w:val="CRCoverPage"/>
              <w:spacing w:after="0"/>
              <w:jc w:val="center"/>
              <w:rPr>
                <w:b/>
                <w:noProof/>
                <w:sz w:val="28"/>
              </w:rPr>
            </w:pPr>
            <w:r w:rsidRPr="00C71DC6">
              <w:rPr>
                <w:b/>
                <w:noProof/>
                <w:sz w:val="28"/>
              </w:rPr>
              <w:t>18.</w:t>
            </w:r>
            <w:r w:rsidR="009663F1">
              <w:rPr>
                <w:b/>
                <w:noProof/>
                <w:sz w:val="28"/>
              </w:rPr>
              <w:t>2</w:t>
            </w:r>
            <w:r w:rsidR="008A59C6">
              <w:rPr>
                <w:b/>
                <w:noProof/>
                <w:sz w:val="28"/>
              </w:rPr>
              <w:t>.</w:t>
            </w:r>
            <w:r w:rsidR="00E5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D3AD4" w:rsidR="001E41F3" w:rsidRDefault="009663F1">
            <w:pPr>
              <w:pStyle w:val="CRCoverPage"/>
              <w:spacing w:after="0"/>
              <w:ind w:left="100"/>
              <w:rPr>
                <w:noProof/>
              </w:rPr>
            </w:pPr>
            <w:r w:rsidRPr="009663F1">
              <w:t xml:space="preserve">Correct the resource in the figures of </w:t>
            </w:r>
            <w:proofErr w:type="spellStart"/>
            <w:r w:rsidRPr="009663F1">
              <w:t>NumOfPDUsUpdate</w:t>
            </w:r>
            <w:proofErr w:type="spellEnd"/>
            <w:r w:rsidRPr="009663F1">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37F8" w:rsidR="001E41F3" w:rsidRDefault="007C6407">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FA134" w:rsidR="001E41F3" w:rsidRDefault="00C71DC6">
            <w:pPr>
              <w:pStyle w:val="CRCoverPage"/>
              <w:spacing w:after="0"/>
              <w:ind w:left="100"/>
              <w:rPr>
                <w:noProof/>
              </w:rPr>
            </w:pPr>
            <w:r>
              <w:t>2023</w:t>
            </w:r>
            <w:r w:rsidR="00310A0D">
              <w:t>-</w:t>
            </w:r>
            <w:r>
              <w:t>0</w:t>
            </w:r>
            <w:r w:rsidR="004C59F8">
              <w:t>8</w:t>
            </w:r>
            <w:r w:rsidR="00310A0D">
              <w:t>-</w:t>
            </w:r>
            <w:r w:rsidR="00BA0382">
              <w:t>1</w:t>
            </w:r>
            <w:r w:rsidR="00F16A4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0A502" w:rsidR="001E41F3" w:rsidRDefault="009663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76443" w:rsidR="001E41F3" w:rsidRDefault="00BC1761">
            <w:pPr>
              <w:pStyle w:val="CRCoverPage"/>
              <w:spacing w:after="0"/>
              <w:ind w:left="100"/>
              <w:rPr>
                <w:noProof/>
              </w:rPr>
            </w:pPr>
            <w:r>
              <w:rPr>
                <w:noProof/>
              </w:rPr>
              <w:t>The</w:t>
            </w:r>
            <w:r w:rsidR="00934001">
              <w:rPr>
                <w:noProof/>
              </w:rPr>
              <w:t>re is a typo in the</w:t>
            </w:r>
            <w:r w:rsidR="00724B6A">
              <w:rPr>
                <w:noProof/>
              </w:rPr>
              <w:t xml:space="preserve"> </w:t>
            </w:r>
            <w:r>
              <w:rPr>
                <w:noProof/>
              </w:rPr>
              <w:t xml:space="preserve">resouces </w:t>
            </w:r>
            <w:r w:rsidR="00934001">
              <w:rPr>
                <w:noProof/>
              </w:rPr>
              <w:t xml:space="preserve"> name "slices"</w:t>
            </w:r>
            <w:r w:rsidR="00DC1B3D">
              <w:rPr>
                <w:noProof/>
              </w:rPr>
              <w:t xml:space="preserve"> </w:t>
            </w:r>
            <w:r>
              <w:rPr>
                <w:noProof/>
              </w:rPr>
              <w:t xml:space="preserve">used in the </w:t>
            </w:r>
            <w:r w:rsidR="00724B6A">
              <w:rPr>
                <w:noProof/>
              </w:rPr>
              <w:t xml:space="preserve">figures </w:t>
            </w:r>
            <w:r w:rsidR="00F80627" w:rsidRPr="00127E7B">
              <w:t>5.2.2.4.</w:t>
            </w:r>
            <w:r w:rsidR="00F80627" w:rsidRPr="00127E7B">
              <w:rPr>
                <w:lang w:eastAsia="zh-CN"/>
              </w:rPr>
              <w:t>2</w:t>
            </w:r>
            <w:r w:rsidR="00F80627" w:rsidRPr="00127E7B">
              <w:t>-1</w:t>
            </w:r>
            <w:r w:rsidR="00F80627">
              <w:t xml:space="preserve"> and </w:t>
            </w:r>
            <w:r w:rsidR="00761EFF" w:rsidRPr="00127E7B">
              <w:t>5.2.2.4.</w:t>
            </w:r>
            <w:r w:rsidR="00761EFF">
              <w:rPr>
                <w:lang w:eastAsia="zh-CN"/>
              </w:rPr>
              <w:t>3</w:t>
            </w:r>
            <w:r w:rsidR="00761EFF" w:rsidRPr="00127E7B">
              <w:t>-1</w:t>
            </w:r>
            <w:r w:rsidR="00934001">
              <w:t>.</w:t>
            </w:r>
            <w:r w:rsidR="0020281F">
              <w:t xml:space="preserve"> The correct name of the resource is "slices" and not "Slices"</w:t>
            </w:r>
            <w:r w:rsidR="0037148B">
              <w:t xml:space="preserve"> with capital 'S'.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E1FAE" w:rsidR="001E41F3" w:rsidRDefault="00B879C1">
            <w:pPr>
              <w:pStyle w:val="CRCoverPage"/>
              <w:spacing w:after="0"/>
              <w:ind w:left="100"/>
              <w:rPr>
                <w:noProof/>
              </w:rPr>
            </w:pPr>
            <w:r>
              <w:rPr>
                <w:noProof/>
              </w:rPr>
              <w:t xml:space="preserve">Correct the slices resouce in the </w:t>
            </w:r>
            <w:r w:rsidR="0086779B">
              <w:rPr>
                <w:noProof/>
              </w:rPr>
              <w:t xml:space="preserve">figures </w:t>
            </w:r>
            <w:r w:rsidR="00BC1761">
              <w:rPr>
                <w:noProof/>
              </w:rPr>
              <w:t xml:space="preserve">of </w:t>
            </w:r>
            <w:proofErr w:type="spellStart"/>
            <w:r w:rsidR="00BC1761" w:rsidRPr="009663F1">
              <w:t>NumOfPDUsUpdate</w:t>
            </w:r>
            <w:proofErr w:type="spellEnd"/>
            <w:r w:rsidR="00BC1761" w:rsidRPr="009663F1">
              <w:t xml:space="preserve"> procedure</w:t>
            </w:r>
            <w:r w:rsidR="00DC1B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E6BC0" w:rsidR="001E41F3" w:rsidRDefault="000512EB">
            <w:pPr>
              <w:pStyle w:val="CRCoverPage"/>
              <w:spacing w:after="0"/>
              <w:ind w:left="100"/>
              <w:rPr>
                <w:noProof/>
              </w:rPr>
            </w:pPr>
            <w:r>
              <w:rPr>
                <w:noProof/>
              </w:rPr>
              <w:t>Incorrect reference in the specification causes confusion and 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3B3A1" w:rsidR="001E41F3" w:rsidRDefault="002B7E45">
            <w:pPr>
              <w:pStyle w:val="CRCoverPage"/>
              <w:spacing w:after="0"/>
              <w:ind w:left="100"/>
              <w:rPr>
                <w:noProof/>
              </w:rPr>
            </w:pPr>
            <w:r w:rsidRPr="002B7E45">
              <w:rPr>
                <w:noProof/>
              </w:rPr>
              <w:t>5.2.2.4.2</w:t>
            </w:r>
            <w:r>
              <w:rPr>
                <w:noProof/>
              </w:rPr>
              <w:t xml:space="preserve">, </w:t>
            </w:r>
            <w:r w:rsidRPr="002B7E45">
              <w:rPr>
                <w:noProof/>
              </w:rPr>
              <w:t>5.2.2.4.</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955D3" w:rsidR="001E41F3" w:rsidRDefault="00B879C1">
            <w:pPr>
              <w:pStyle w:val="CRCoverPage"/>
              <w:spacing w:after="0"/>
              <w:ind w:left="100"/>
              <w:rPr>
                <w:noProof/>
              </w:rPr>
            </w:pPr>
            <w:r w:rsidRPr="00D16957">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844117" w14:textId="77777777" w:rsidR="00F80627" w:rsidRPr="00127E7B" w:rsidRDefault="00F80627" w:rsidP="00F80627">
      <w:pPr>
        <w:pStyle w:val="Heading5"/>
      </w:pPr>
      <w:bookmarkStart w:id="1" w:name="_Toc93868956"/>
      <w:bookmarkStart w:id="2" w:name="_Toc136273790"/>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 xml:space="preserve">PDU </w:t>
      </w:r>
      <w:proofErr w:type="gramStart"/>
      <w:r w:rsidRPr="00127E7B">
        <w:t>sessions</w:t>
      </w:r>
      <w:bookmarkEnd w:id="1"/>
      <w:bookmarkEnd w:id="2"/>
      <w:proofErr w:type="gramEnd"/>
    </w:p>
    <w:p w14:paraId="4FC1ED2A" w14:textId="77777777" w:rsidR="00F80627" w:rsidRPr="00127E7B" w:rsidRDefault="00F80627" w:rsidP="00F80627">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DB44DFB" w14:textId="0A0C8CAE" w:rsidR="00F80627" w:rsidRPr="00127E7B" w:rsidRDefault="00D846E1" w:rsidP="00F80627">
      <w:pPr>
        <w:pStyle w:val="TH"/>
      </w:pPr>
      <w:ins w:id="3" w:author="MS-NOKIA" w:date="2023-06-14T19:43:00Z">
        <w:r w:rsidRPr="00127E7B">
          <w:rPr>
            <w:lang w:val="fr-FR"/>
          </w:rPr>
          <w:object w:dxaOrig="9430" w:dyaOrig="3480" w14:anchorId="6AA39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8pt" o:ole="">
              <v:imagedata r:id="rId22" o:title=""/>
            </v:shape>
            <o:OLEObject Type="Embed" ProgID="Visio.Drawing.11" ShapeID="_x0000_i1025" DrawAspect="Content" ObjectID="_1753182151" r:id="rId23"/>
          </w:object>
        </w:r>
      </w:ins>
      <w:del w:id="4" w:author="MS-NOKIA" w:date="2023-06-14T19:43:00Z">
        <w:r w:rsidR="00F80627" w:rsidRPr="00127E7B" w:rsidDel="0037148B">
          <w:rPr>
            <w:lang w:val="fr-FR"/>
          </w:rPr>
          <w:object w:dxaOrig="9435" w:dyaOrig="3482" w14:anchorId="4DA7D210">
            <v:shape id="_x0000_i1026" type="#_x0000_t75" style="width:468pt;height:172.8pt" o:ole="">
              <v:imagedata r:id="rId24" o:title=""/>
            </v:shape>
            <o:OLEObject Type="Embed" ProgID="Visio.Drawing.11" ShapeID="_x0000_i1026" DrawAspect="Content" ObjectID="_1753182152" r:id="rId25"/>
          </w:object>
        </w:r>
      </w:del>
    </w:p>
    <w:p w14:paraId="69207B56" w14:textId="77777777" w:rsidR="00F80627" w:rsidRPr="00127E7B" w:rsidRDefault="00F80627" w:rsidP="00F80627">
      <w:pPr>
        <w:pStyle w:val="TF"/>
      </w:pPr>
      <w:r w:rsidRPr="00127E7B">
        <w:t>Figure 5.2.2.4.</w:t>
      </w:r>
      <w:r w:rsidRPr="00127E7B">
        <w:rPr>
          <w:lang w:eastAsia="zh-CN"/>
        </w:rPr>
        <w:t>2</w:t>
      </w:r>
      <w:r w:rsidRPr="00127E7B">
        <w:t xml:space="preserve">-1: </w:t>
      </w:r>
      <w:r>
        <w:t xml:space="preserve">NSAC procedure for controlling the number of PDU </w:t>
      </w:r>
      <w:proofErr w:type="gramStart"/>
      <w:r>
        <w:t>sessions</w:t>
      </w:r>
      <w:proofErr w:type="gramEnd"/>
    </w:p>
    <w:p w14:paraId="1E287453" w14:textId="77777777" w:rsidR="00F80627" w:rsidRPr="00127E7B" w:rsidRDefault="00F80627" w:rsidP="00F80627">
      <w:pPr>
        <w:pStyle w:val="B1"/>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11036514" w14:textId="77777777" w:rsidR="00F80627" w:rsidRPr="00127E7B" w:rsidRDefault="00F80627" w:rsidP="00F80627">
      <w:pPr>
        <w:pStyle w:val="B1"/>
        <w:rPr>
          <w:lang w:eastAsia="zh-CN"/>
        </w:rPr>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PduACRequestData</w:t>
      </w:r>
      <w:proofErr w:type="spellEnd"/>
      <w:r w:rsidRPr="008A555E">
        <w:t>) for network slice admission control, which shall contain the following information:</w:t>
      </w:r>
    </w:p>
    <w:p w14:paraId="4A496A56" w14:textId="77777777" w:rsidR="00F80627" w:rsidRPr="00127E7B" w:rsidRDefault="00F80627" w:rsidP="00F80627">
      <w:pPr>
        <w:pStyle w:val="B2"/>
      </w:pPr>
      <w:r w:rsidRPr="00127E7B">
        <w:t>-</w:t>
      </w:r>
      <w:r w:rsidRPr="00127E7B">
        <w:tab/>
        <w:t xml:space="preserve">the SUPI of the </w:t>
      </w:r>
      <w:proofErr w:type="gramStart"/>
      <w:r w:rsidRPr="00127E7B">
        <w:t>UE;</w:t>
      </w:r>
      <w:proofErr w:type="gramEnd"/>
    </w:p>
    <w:p w14:paraId="7D813650" w14:textId="77777777" w:rsidR="00F80627" w:rsidRPr="00127E7B" w:rsidRDefault="00F80627" w:rsidP="00F80627">
      <w:pPr>
        <w:pStyle w:val="B2"/>
        <w:rPr>
          <w:rFonts w:eastAsiaTheme="minorEastAsia"/>
          <w:lang w:eastAsia="zh-CN"/>
        </w:rPr>
      </w:pPr>
      <w:r w:rsidRPr="00127E7B">
        <w:t>-</w:t>
      </w:r>
      <w:r w:rsidRPr="00127E7B">
        <w:tab/>
        <w:t xml:space="preserve">the access type, over which the PDU session is to be established or </w:t>
      </w:r>
      <w:proofErr w:type="gramStart"/>
      <w:r w:rsidRPr="00127E7B">
        <w:t>released;</w:t>
      </w:r>
      <w:proofErr w:type="gramEnd"/>
    </w:p>
    <w:p w14:paraId="610D896E" w14:textId="77777777" w:rsidR="00F80627" w:rsidRPr="00127E7B" w:rsidRDefault="00F80627" w:rsidP="00F80627">
      <w:pPr>
        <w:pStyle w:val="B2"/>
        <w:rPr>
          <w:lang w:eastAsia="zh-CN"/>
        </w:rPr>
      </w:pPr>
      <w:r w:rsidRPr="00127E7B">
        <w:t>-</w:t>
      </w:r>
      <w:r w:rsidRPr="00127E7B">
        <w:tab/>
        <w:t>the PDU session ID</w:t>
      </w:r>
      <w:r>
        <w:t>(s</w:t>
      </w:r>
      <w:proofErr w:type="gramStart"/>
      <w:r>
        <w:t>)</w:t>
      </w:r>
      <w:r w:rsidRPr="00127E7B">
        <w:t>;</w:t>
      </w:r>
      <w:proofErr w:type="gramEnd"/>
    </w:p>
    <w:p w14:paraId="5F5E303A" w14:textId="77777777" w:rsidR="00F80627" w:rsidRPr="00127E7B" w:rsidRDefault="00F80627" w:rsidP="00F80627">
      <w:pPr>
        <w:pStyle w:val="B2"/>
        <w:rPr>
          <w:lang w:eastAsia="zh-CN"/>
        </w:rPr>
      </w:pPr>
      <w:r w:rsidRPr="00127E7B">
        <w:t>-</w:t>
      </w:r>
      <w:r w:rsidRPr="00127E7B">
        <w:tab/>
        <w:t>a list of S-NSSAIs which are subject to NSAC, and for each S-NSSAI an update flag indicates the operation to that S-NSSAI.</w:t>
      </w:r>
    </w:p>
    <w:p w14:paraId="3B6D1728" w14:textId="77777777" w:rsidR="00F80627" w:rsidRPr="00127E7B" w:rsidRDefault="00F80627" w:rsidP="00F80627">
      <w:pPr>
        <w:pStyle w:val="B2"/>
        <w:rPr>
          <w:lang w:eastAsia="zh-CN"/>
        </w:rPr>
      </w:pPr>
      <w:r>
        <w:t>-</w:t>
      </w:r>
      <w:r>
        <w:tab/>
        <w:t>the NSAC Service Area of the NF consumer, if it is configured in the NF consumer.</w:t>
      </w:r>
    </w:p>
    <w:p w14:paraId="631E3D8F" w14:textId="77777777" w:rsidR="00F80627" w:rsidRPr="00127E7B" w:rsidRDefault="00F80627" w:rsidP="00F80627">
      <w:pPr>
        <w:pStyle w:val="B1"/>
      </w:pPr>
      <w:r w:rsidRPr="008A555E">
        <w:tab/>
        <w:t>In addition, the POST request may also contain:</w:t>
      </w:r>
    </w:p>
    <w:p w14:paraId="1A2C8399" w14:textId="77777777" w:rsidR="00F80627" w:rsidRPr="00127E7B" w:rsidRDefault="00F80627" w:rsidP="00F80627">
      <w:pPr>
        <w:pStyle w:val="B2"/>
      </w:pPr>
      <w:r w:rsidRPr="00127E7B">
        <w:t>-</w:t>
      </w:r>
      <w:r w:rsidRPr="00127E7B">
        <w:tab/>
        <w:t>the NF Instance ID of the requester NF (</w:t>
      </w:r>
      <w:proofErr w:type="gramStart"/>
      <w:r w:rsidRPr="00127E7B">
        <w:t>i.e.</w:t>
      </w:r>
      <w:proofErr w:type="gramEnd"/>
      <w:r w:rsidRPr="00127E7B">
        <w:t xml:space="preserve"> SMF);</w:t>
      </w:r>
    </w:p>
    <w:p w14:paraId="38C14698" w14:textId="77777777" w:rsidR="00F80627" w:rsidRPr="00127E7B" w:rsidRDefault="00F80627" w:rsidP="00F80627">
      <w:pPr>
        <w:pStyle w:val="B2"/>
      </w:pPr>
      <w:r w:rsidRPr="00127E7B">
        <w:t>-</w:t>
      </w:r>
      <w:r w:rsidRPr="00127E7B">
        <w:tab/>
        <w:t>the PGW-C FQDN, if the request is sent by a combined SMF+PGW-C in EPS interworking case.</w:t>
      </w:r>
    </w:p>
    <w:p w14:paraId="69BE1008" w14:textId="77777777" w:rsidR="00F80627" w:rsidRPr="00127E7B" w:rsidRDefault="00F80627" w:rsidP="00F80627">
      <w:pPr>
        <w:pStyle w:val="B2"/>
        <w:rPr>
          <w:lang w:eastAsia="zh-CN"/>
        </w:rPr>
      </w:pPr>
      <w:r w:rsidRPr="00127E7B">
        <w:lastRenderedPageBreak/>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 xml:space="preserve">for </w:t>
      </w:r>
      <w:proofErr w:type="gramStart"/>
      <w:r w:rsidRPr="00127E7B">
        <w:rPr>
          <w:rFonts w:eastAsiaTheme="minorEastAsia" w:hint="eastAsia"/>
          <w:lang w:eastAsia="zh-CN"/>
        </w:rPr>
        <w:t>an</w:t>
      </w:r>
      <w:proofErr w:type="gramEnd"/>
      <w:r w:rsidRPr="00127E7B">
        <w:rPr>
          <w:rFonts w:eastAsiaTheme="minorEastAsia" w:hint="eastAsia"/>
          <w:lang w:eastAsia="zh-CN"/>
        </w:rPr>
        <w:t xml:space="preserve"> Multi-Access PDU session, if the PDU session is to be established over both 3GPP access and Non-3GPP access, or if the PDU session is to be released from both 3GPP access and Non-3GPP access</w:t>
      </w:r>
      <w:r w:rsidRPr="00127E7B">
        <w:t>.</w:t>
      </w:r>
    </w:p>
    <w:p w14:paraId="3B79E271" w14:textId="77777777" w:rsidR="00F80627" w:rsidRDefault="00F80627" w:rsidP="00F80627">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4DF0D33B" w14:textId="77777777" w:rsidR="00F80627" w:rsidRPr="00460EEF" w:rsidRDefault="00F80627" w:rsidP="00F80627">
      <w:pPr>
        <w:pStyle w:val="B2"/>
      </w:pPr>
      <w:r w:rsidRPr="008A555E">
        <w:rPr>
          <w:rFonts w:eastAsia="DengXian"/>
        </w:rPr>
        <w:t>-</w:t>
      </w:r>
      <w:r w:rsidRPr="008A555E">
        <w:rPr>
          <w:rFonts w:eastAsia="DengXian"/>
        </w:rPr>
        <w:tab/>
        <w:t xml:space="preserve">"INCREASE" for a Single-Access PDU session which is to be established, 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2AE45188" w14:textId="77777777" w:rsidR="00F80627" w:rsidRDefault="00F80627" w:rsidP="00F80627">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141892BE" w14:textId="77777777" w:rsidR="00F80627" w:rsidRPr="000D2A54" w:rsidRDefault="00F80627" w:rsidP="00F80627">
      <w:pPr>
        <w:pStyle w:val="B2"/>
      </w:pPr>
      <w:r w:rsidRPr="0069125A">
        <w:t>-</w:t>
      </w:r>
      <w:r w:rsidRPr="0069125A">
        <w:tab/>
        <w:t>"UPDATE" for a Single-Access PDU session when the access type is to be replaced with a new access type during inter access mobility.</w:t>
      </w:r>
    </w:p>
    <w:p w14:paraId="0DC24FAE" w14:textId="77777777" w:rsidR="00F80627" w:rsidRPr="00127E7B" w:rsidRDefault="00F80627" w:rsidP="00F80627">
      <w:pPr>
        <w:pStyle w:val="B2"/>
      </w:pPr>
      <w:r w:rsidRPr="0069125A">
        <w:tab/>
        <w:t>For LBO cases</w:t>
      </w:r>
      <w:r w:rsidRPr="00F574B4">
        <w:t xml:space="preserve"> </w:t>
      </w:r>
      <w:r>
        <w:t>with VPLMN NSAC admission</w:t>
      </w:r>
      <w:r w:rsidRPr="0069125A">
        <w:t>, the NF Service Consumer in serving PLMN (</w:t>
      </w:r>
      <w:proofErr w:type="gramStart"/>
      <w:r w:rsidRPr="0069125A">
        <w:t>e.g.</w:t>
      </w:r>
      <w:proofErr w:type="gramEnd"/>
      <w:r w:rsidRPr="0069125A">
        <w:t xml:space="preserve">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the NF Service Consumer in serving PLMN (</w:t>
      </w:r>
      <w:proofErr w:type="gramStart"/>
      <w:r w:rsidRPr="00B815DA">
        <w:t>e.g.</w:t>
      </w:r>
      <w:proofErr w:type="gramEnd"/>
      <w:r w:rsidRPr="00B815DA">
        <w:t xml:space="preserve"> </w:t>
      </w:r>
      <w:proofErr w:type="spellStart"/>
      <w:r w:rsidRPr="00B815DA">
        <w:t>vSMF</w:t>
      </w:r>
      <w:proofErr w:type="spellEnd"/>
      <w:r w:rsidRPr="00B815DA">
        <w:t xml:space="preserve">) shall provide the S-NSSAI in home PLMN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w:t>
      </w:r>
      <w:proofErr w:type="gramStart"/>
      <w:r w:rsidRPr="0069125A">
        <w:t>e.g.</w:t>
      </w:r>
      <w:proofErr w:type="gramEnd"/>
      <w:r w:rsidRPr="0069125A">
        <w:t xml:space="preserve"> </w:t>
      </w:r>
      <w:proofErr w:type="spellStart"/>
      <w:r w:rsidRPr="0069125A">
        <w:t>hSMF</w:t>
      </w:r>
      <w:proofErr w:type="spellEnd"/>
      <w:r w:rsidRPr="0069125A">
        <w:rPr>
          <w:rFonts w:hint="eastAsia"/>
        </w:rPr>
        <w:t>)</w:t>
      </w:r>
      <w:r w:rsidRPr="0069125A">
        <w:t xml:space="preserve"> shall provide S-NSSAI(s) in home PLMN to the NSACF in the home PLMN.</w:t>
      </w:r>
    </w:p>
    <w:p w14:paraId="727772B7" w14:textId="77777777" w:rsidR="00F80627" w:rsidRPr="00127E7B" w:rsidRDefault="00F80627" w:rsidP="00F8062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6B78D2A2" w14:textId="77777777" w:rsidR="00F80627" w:rsidRPr="00127E7B" w:rsidRDefault="00F80627" w:rsidP="00F8062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535904F" w14:textId="77777777" w:rsidR="00F80627" w:rsidRPr="00127E7B" w:rsidRDefault="00F80627" w:rsidP="00F8062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w:t>
      </w:r>
      <w:proofErr w:type="gramStart"/>
      <w:r w:rsidRPr="00127E7B">
        <w:rPr>
          <w:lang w:eastAsia="zh-CN"/>
        </w:rPr>
        <w:t>slice;</w:t>
      </w:r>
      <w:proofErr w:type="gramEnd"/>
    </w:p>
    <w:p w14:paraId="42EDD920" w14:textId="77777777" w:rsidR="00F80627" w:rsidRPr="00127E7B" w:rsidRDefault="00F80627" w:rsidP="00F8062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39AF83D5" w14:textId="77777777" w:rsidR="00F80627" w:rsidRPr="00127E7B" w:rsidRDefault="00F80627" w:rsidP="00F8062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w:t>
      </w:r>
      <w:proofErr w:type="gramStart"/>
      <w:r>
        <w:t>e.g.</w:t>
      </w:r>
      <w:proofErr w:type="gramEnd"/>
      <w:r>
        <w:t xml:space="preserve"> </w:t>
      </w:r>
      <w:r w:rsidRPr="00BC6396">
        <w:t>"</w:t>
      </w:r>
      <w:r>
        <w:t>EXCEED_MAX_PDU_NUM</w:t>
      </w:r>
      <w:r w:rsidRPr="00BC6396">
        <w:t>"</w:t>
      </w:r>
      <w:r>
        <w:t xml:space="preserve"> as specified in clause 6.1.6.3.5)</w:t>
      </w:r>
      <w:r w:rsidRPr="00127E7B">
        <w:rPr>
          <w:lang w:eastAsia="zh-CN"/>
        </w:rPr>
        <w:t>;</w:t>
      </w:r>
    </w:p>
    <w:p w14:paraId="1D6148BD" w14:textId="77777777" w:rsidR="00F80627" w:rsidRPr="00127E7B" w:rsidRDefault="00F80627" w:rsidP="00F8062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w:t>
      </w:r>
      <w:proofErr w:type="gramStart"/>
      <w:r w:rsidRPr="00127E7B">
        <w:rPr>
          <w:lang w:eastAsia="zh-CN"/>
        </w:rPr>
        <w:t>slice, and</w:t>
      </w:r>
      <w:proofErr w:type="gramEnd"/>
      <w:r w:rsidRPr="00127E7B">
        <w:rPr>
          <w:lang w:eastAsia="zh-CN"/>
        </w:rPr>
        <w:t xml:space="preserve"> removes the indicated PDU session from the PDU </w:t>
      </w:r>
      <w:r w:rsidRPr="00127E7B">
        <w:rPr>
          <w:rFonts w:hint="eastAsia"/>
          <w:lang w:eastAsia="zh-CN"/>
        </w:rPr>
        <w:t>registration</w:t>
      </w:r>
      <w:r w:rsidRPr="00127E7B">
        <w:rPr>
          <w:lang w:eastAsia="zh-CN"/>
        </w:rPr>
        <w:t xml:space="preserve"> list stored in the NSACF.</w:t>
      </w:r>
    </w:p>
    <w:p w14:paraId="383043A4" w14:textId="77777777" w:rsidR="00F80627" w:rsidRPr="008C0D8A" w:rsidRDefault="00F80627" w:rsidP="00F8062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2E9FC146" w14:textId="77777777" w:rsidR="00F80627" w:rsidRDefault="00F80627" w:rsidP="00F8062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41C653FA" w14:textId="77777777" w:rsidR="00F80627" w:rsidRDefault="00F80627" w:rsidP="00F80627">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lastRenderedPageBreak/>
        <w:t>AcuFailureReason</w:t>
      </w:r>
      <w:proofErr w:type="spellEnd"/>
      <w:r w:rsidRPr="0069125A">
        <w:t xml:space="preserve"> shall indicate the applied access type (</w:t>
      </w:r>
      <w:proofErr w:type="gramStart"/>
      <w:r w:rsidRPr="0069125A">
        <w:t>e.g.</w:t>
      </w:r>
      <w:proofErr w:type="gramEnd"/>
      <w:r w:rsidRPr="0069125A">
        <w:t xml:space="preserve"> "EXCEED_MAX_PDU_NUM_3GPP" or "EXCEED_MAX_PDU_NUM_N3GPP" as specified in clause 6.1.6.3.5).</w:t>
      </w:r>
    </w:p>
    <w:p w14:paraId="7090647A" w14:textId="77777777" w:rsidR="00F80627" w:rsidRDefault="00F80627" w:rsidP="00F80627">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6E6B812C" w14:textId="77777777" w:rsidR="00F80627" w:rsidRPr="00E10856" w:rsidRDefault="00F80627" w:rsidP="00F80627">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2D4761B5" w14:textId="77777777" w:rsidR="00F80627" w:rsidRPr="00127E7B" w:rsidRDefault="00F80627" w:rsidP="00F80627">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xml:space="preserve">, </w:t>
      </w:r>
      <w:proofErr w:type="gramStart"/>
      <w:r w:rsidRPr="0069125A">
        <w:t>e.g.</w:t>
      </w:r>
      <w:proofErr w:type="gramEnd"/>
      <w:r w:rsidRPr="0069125A">
        <w:t xml:space="preserve"> indicating the failed S-NSSAI(s).</w:t>
      </w:r>
    </w:p>
    <w:p w14:paraId="267C25D0" w14:textId="77777777" w:rsidR="00F80627" w:rsidRPr="00127E7B" w:rsidRDefault="00F80627" w:rsidP="00F80627">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03C353DD" w14:textId="77777777" w:rsidR="00F80627" w:rsidRPr="00127E7B" w:rsidRDefault="00F80627" w:rsidP="00F80627">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7774FAB5" w14:textId="77777777" w:rsidR="00F80627" w:rsidRPr="00595988" w:rsidRDefault="00F80627" w:rsidP="00F80627">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5DC2DF26" w14:textId="77777777" w:rsidR="00F80627" w:rsidRPr="00127E7B" w:rsidRDefault="00F80627" w:rsidP="00F80627">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17F79624" w14:textId="77777777" w:rsidR="00F80627" w:rsidRPr="00127E7B" w:rsidRDefault="00F80627" w:rsidP="00F80627">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04794AF" w14:textId="77777777" w:rsidR="00F80627" w:rsidRPr="00127E7B" w:rsidRDefault="00F80627" w:rsidP="00F80627">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251FBA7E" w14:textId="77777777" w:rsidR="00F80627" w:rsidRPr="007F3AF5" w:rsidRDefault="00F80627" w:rsidP="00F80627">
      <w:pPr>
        <w:pStyle w:val="B1"/>
        <w:rPr>
          <w:lang w:val="en-US" w:eastAsia="zh-CN"/>
        </w:rPr>
      </w:pPr>
      <w:r w:rsidRPr="0069125A">
        <w:tab/>
        <w:t xml:space="preserve">When the procedure is used to perform admission control for a number of UEs, when </w:t>
      </w:r>
      <w:proofErr w:type="gramStart"/>
      <w:r w:rsidRPr="0069125A">
        <w:t>e.g.</w:t>
      </w:r>
      <w:proofErr w:type="gramEnd"/>
      <w:r w:rsidRPr="0069125A">
        <w:t xml:space="preserve"> NSAC is enabled or disabled for an already live slice, then based on operator policy, SMF may allow or disallow sessions for which NSACF returned a reject.</w:t>
      </w:r>
    </w:p>
    <w:p w14:paraId="4D424119" w14:textId="77777777" w:rsidR="00F80627" w:rsidRPr="00127E7B" w:rsidRDefault="00F80627" w:rsidP="00F80627">
      <w:pPr>
        <w:pStyle w:val="Heading5"/>
      </w:pPr>
      <w:bookmarkStart w:id="5" w:name="_Toc136273791"/>
      <w:r w:rsidRPr="00127E7B">
        <w:t>5.2.2.4.</w:t>
      </w:r>
      <w:r>
        <w:t>3</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 xml:space="preserve">hierarchical NSACF </w:t>
      </w:r>
      <w:proofErr w:type="gramStart"/>
      <w:r w:rsidRPr="007A4E07">
        <w:t>architecture</w:t>
      </w:r>
      <w:bookmarkEnd w:id="5"/>
      <w:proofErr w:type="gramEnd"/>
    </w:p>
    <w:p w14:paraId="01C8474F" w14:textId="77777777" w:rsidR="00F80627" w:rsidRPr="00127E7B" w:rsidRDefault="00F80627" w:rsidP="00F80627">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t>SMF</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w:t>
      </w:r>
      <w:r>
        <w:rPr>
          <w:lang w:eastAsia="zh-CN"/>
        </w:rPr>
        <w:t>PDU</w:t>
      </w:r>
      <w:r w:rsidRPr="00127E7B">
        <w:rPr>
          <w:lang w:eastAsia="zh-CN"/>
        </w:rPr>
        <w:t>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PDU</w:t>
      </w:r>
      <w:r w:rsidRPr="00127E7B">
        <w:rPr>
          <w:lang w:eastAsia="zh-CN"/>
        </w:rPr>
        <w:t>s</w:t>
      </w:r>
      <w:r>
        <w:t xml:space="preserve">. </w:t>
      </w:r>
      <w:r>
        <w:rPr>
          <w:lang w:eastAsia="zh-CN"/>
        </w:rPr>
        <w:t>In this procedure</w:t>
      </w:r>
      <w:r>
        <w:t>, the NSACF may forward the request to the primary NSACF</w:t>
      </w:r>
      <w:r w:rsidRPr="001D721F">
        <w:t xml:space="preserve"> </w:t>
      </w:r>
      <w:r>
        <w:t>for further processing</w:t>
      </w:r>
      <w:r w:rsidRPr="00690A26">
        <w:t>.</w:t>
      </w:r>
    </w:p>
    <w:p w14:paraId="7B645266" w14:textId="3928C178" w:rsidR="00F80627" w:rsidRPr="00127E7B" w:rsidRDefault="00F80627" w:rsidP="00F80627">
      <w:pPr>
        <w:pStyle w:val="TH"/>
      </w:pPr>
      <w:del w:id="6" w:author="MS-NOKIA" w:date="2023-06-14T19:43:00Z">
        <w:r w:rsidDel="00BD5CF0">
          <w:object w:dxaOrig="10850" w:dyaOrig="3810" w14:anchorId="3A32877B">
            <v:shape id="_x0000_i1027" type="#_x0000_t75" style="width:468pt;height:165.6pt" o:ole="">
              <v:imagedata r:id="rId26" o:title=""/>
            </v:shape>
            <o:OLEObject Type="Embed" ProgID="Visio.Drawing.15" ShapeID="_x0000_i1027" DrawAspect="Content" ObjectID="_1753182153" r:id="rId27"/>
          </w:object>
        </w:r>
      </w:del>
      <w:ins w:id="7" w:author="MS-NOKIA" w:date="2023-06-14T19:43:00Z">
        <w:r w:rsidR="00443624">
          <w:object w:dxaOrig="10860" w:dyaOrig="3820" w14:anchorId="502EED7B">
            <v:shape id="_x0000_i1028" type="#_x0000_t75" style="width:468pt;height:165.6pt" o:ole="">
              <v:imagedata r:id="rId28" o:title=""/>
            </v:shape>
            <o:OLEObject Type="Embed" ProgID="Visio.Drawing.15" ShapeID="_x0000_i1028" DrawAspect="Content" ObjectID="_1753182154" r:id="rId29"/>
          </w:object>
        </w:r>
      </w:ins>
    </w:p>
    <w:p w14:paraId="52BA15CE" w14:textId="77777777" w:rsidR="00F80627" w:rsidRPr="00127E7B" w:rsidRDefault="00F80627" w:rsidP="00F80627">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 xml:space="preserve">hierarchical NSACF </w:t>
      </w:r>
      <w:proofErr w:type="gramStart"/>
      <w:r w:rsidRPr="007A4E07">
        <w:t>architecture</w:t>
      </w:r>
      <w:proofErr w:type="gramEnd"/>
    </w:p>
    <w:p w14:paraId="47E36F41" w14:textId="77777777" w:rsidR="00F80627" w:rsidRPr="00127E7B" w:rsidRDefault="00F80627" w:rsidP="00F80627">
      <w:pPr>
        <w:pStyle w:val="B1"/>
      </w:pPr>
      <w:r w:rsidRPr="00127E7B">
        <w:t>1.</w:t>
      </w:r>
      <w:r w:rsidRPr="00127E7B">
        <w:tab/>
      </w:r>
      <w:r>
        <w:t>Same as step 1 of Figure 5.2.2.4.2-1</w:t>
      </w:r>
      <w:r w:rsidRPr="00127E7B">
        <w:t>.</w:t>
      </w:r>
    </w:p>
    <w:p w14:paraId="7B2FEE45" w14:textId="77777777" w:rsidR="00F80627" w:rsidRDefault="00F80627" w:rsidP="00F8062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xml:space="preserve">, the NSACF shall perform </w:t>
      </w:r>
      <w:r>
        <w:rPr>
          <w:lang w:eastAsia="zh-CN"/>
        </w:rPr>
        <w:t>action to control the number of PDU session.</w:t>
      </w:r>
    </w:p>
    <w:p w14:paraId="78D4CF37" w14:textId="77777777" w:rsidR="00F80627" w:rsidRPr="00E32204" w:rsidRDefault="00F80627" w:rsidP="00F80627">
      <w:pPr>
        <w:pStyle w:val="EditorsNote"/>
      </w:pPr>
      <w:r w:rsidRPr="00C53200">
        <w:t>Editor's Note:</w:t>
      </w:r>
      <w:r w:rsidRPr="00C53200">
        <w:tab/>
      </w:r>
      <w:r>
        <w:t xml:space="preserve">The detail logic in the NSACF, </w:t>
      </w:r>
      <w:proofErr w:type="gramStart"/>
      <w:r>
        <w:t>e.g.</w:t>
      </w:r>
      <w:proofErr w:type="gramEnd"/>
      <w:r>
        <w:t xml:space="preserve"> whether forward the request to the primary NSACF or handle the request by itself, is FFS</w:t>
      </w:r>
      <w:r w:rsidRPr="00C53200">
        <w:t>.</w:t>
      </w:r>
    </w:p>
    <w:p w14:paraId="171E5E74" w14:textId="77777777" w:rsidR="00F80627" w:rsidRDefault="00F80627" w:rsidP="00F80627">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031A4A28" w14:textId="77777777" w:rsidR="00F80627" w:rsidRDefault="00F80627" w:rsidP="00F80627">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Pr>
          <w:lang w:eastAsia="zh-CN"/>
        </w:rPr>
        <w:t>pdu</w:t>
      </w:r>
      <w:r w:rsidRPr="00127E7B">
        <w:rPr>
          <w:lang w:eastAsia="zh-CN"/>
        </w:rPr>
        <w:t>s</w:t>
      </w:r>
      <w:proofErr w:type="spellEnd"/>
      <w:r w:rsidRPr="00127E7B">
        <w:rPr>
          <w:rFonts w:hint="eastAsia"/>
          <w:lang w:eastAsia="zh-CN"/>
        </w:rPr>
        <w:t>) in</w:t>
      </w:r>
      <w:r w:rsidRPr="00127E7B">
        <w:t xml:space="preserve"> the </w:t>
      </w:r>
      <w:r>
        <w:t xml:space="preserve">primary </w:t>
      </w:r>
      <w:r w:rsidRPr="00127E7B">
        <w:t>NSACF.</w:t>
      </w:r>
    </w:p>
    <w:p w14:paraId="229B94FC" w14:textId="77777777" w:rsidR="00F80627" w:rsidRDefault="00F80627" w:rsidP="00F80627">
      <w:pPr>
        <w:pStyle w:val="B1"/>
        <w:ind w:firstLine="0"/>
      </w:pPr>
      <w:r w:rsidRPr="008A555E">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PduACRequestData</w:t>
      </w:r>
      <w:proofErr w:type="spellEnd"/>
      <w:r w:rsidRPr="008A555E">
        <w:t>) for network slice admission control, which shall contain the information</w:t>
      </w:r>
      <w:r>
        <w:t xml:space="preserve"> </w:t>
      </w:r>
      <w:r w:rsidRPr="008C306B">
        <w:rPr>
          <w:rFonts w:eastAsia="Malgun Gothic"/>
        </w:rPr>
        <w:t xml:space="preserve">received </w:t>
      </w:r>
      <w:r>
        <w:rPr>
          <w:rFonts w:eastAsia="Malgun Gothic"/>
        </w:rPr>
        <w:t>in step 1</w:t>
      </w:r>
      <w:r>
        <w:t>.</w:t>
      </w:r>
    </w:p>
    <w:p w14:paraId="45AF40B8" w14:textId="77777777" w:rsidR="00F80627" w:rsidRDefault="00F80627" w:rsidP="00F80627">
      <w:pPr>
        <w:pStyle w:val="B1"/>
      </w:pPr>
      <w:r>
        <w:t>4a.</w:t>
      </w:r>
      <w:r>
        <w:tab/>
      </w:r>
      <w:r w:rsidRPr="00127E7B">
        <w:rPr>
          <w:lang w:eastAsia="zh-CN"/>
        </w:rPr>
        <w:t xml:space="preserve">For each S-NSSAI included in </w:t>
      </w:r>
      <w:proofErr w:type="spellStart"/>
      <w:r>
        <w:rPr>
          <w:lang w:eastAsia="zh-CN"/>
        </w:rPr>
        <w:t>Pdu</w:t>
      </w:r>
      <w:r w:rsidRPr="00127E7B">
        <w:rPr>
          <w:lang w:eastAsia="zh-CN"/>
        </w:rPr>
        <w:t>ACRequestData</w:t>
      </w:r>
      <w:proofErr w:type="spellEnd"/>
      <w:r w:rsidRPr="00127E7B">
        <w:rPr>
          <w:lang w:eastAsia="zh-CN"/>
        </w:rPr>
        <w:t xml:space="preserve">, the </w:t>
      </w:r>
      <w:r>
        <w:rPr>
          <w:lang w:eastAsia="zh-CN"/>
        </w:rPr>
        <w:t xml:space="preserve">primary </w:t>
      </w:r>
      <w:r w:rsidRPr="00127E7B">
        <w:rPr>
          <w:lang w:eastAsia="zh-CN"/>
        </w:rPr>
        <w:t>NSACF</w:t>
      </w:r>
      <w:r>
        <w:rPr>
          <w:lang w:eastAsia="zh-CN"/>
        </w:rPr>
        <w:t xml:space="preserve"> shall check the </w:t>
      </w:r>
      <w:r w:rsidRPr="00C17782">
        <w:rPr>
          <w:rFonts w:eastAsia="Malgun Gothic"/>
        </w:rPr>
        <w:t xml:space="preserve">global maximum PDU session number and determines whether to accept or reject the request to update </w:t>
      </w:r>
      <w:r>
        <w:rPr>
          <w:rFonts w:eastAsia="Malgun Gothic"/>
        </w:rPr>
        <w:t xml:space="preserve">the </w:t>
      </w:r>
      <w:r w:rsidRPr="00C17782">
        <w:rPr>
          <w:rFonts w:eastAsia="Malgun Gothic"/>
        </w:rPr>
        <w:t>local maximum PDU session number from NSACF</w:t>
      </w:r>
      <w:r>
        <w:t>.</w:t>
      </w:r>
    </w:p>
    <w:p w14:paraId="6F52B406" w14:textId="77777777" w:rsidR="00F80627" w:rsidRDefault="00F80627" w:rsidP="00F80627">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w:t>
      </w:r>
      <w:proofErr w:type="gramStart"/>
      <w:r>
        <w:t>e.g.</w:t>
      </w:r>
      <w:proofErr w:type="gramEnd"/>
      <w:r>
        <w:t xml:space="preserve"> </w:t>
      </w:r>
      <w:r w:rsidRPr="00BC6396">
        <w:t>"</w:t>
      </w:r>
      <w:r>
        <w:t>EXCEED_MAX_PDU_NUM</w:t>
      </w:r>
      <w:r w:rsidRPr="00BC6396">
        <w:t>"</w:t>
      </w:r>
      <w:r>
        <w:t xml:space="preserve"> as specified in clause 6.1.6.3.5), if the request to update the local maximum PDU session number is rejected.</w:t>
      </w:r>
    </w:p>
    <w:p w14:paraId="52D13A92" w14:textId="77777777" w:rsidR="00F80627" w:rsidRDefault="00F80627" w:rsidP="00F80627">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3FC0DE90" w14:textId="77777777" w:rsidR="00F80627" w:rsidRPr="00127E7B" w:rsidRDefault="00F80627" w:rsidP="00F80627">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52706E3" w14:textId="77777777" w:rsidR="00F80627" w:rsidRPr="00127E7B" w:rsidRDefault="00F80627" w:rsidP="00F80627">
      <w:pPr>
        <w:pStyle w:val="B1"/>
        <w:rPr>
          <w:lang w:val="en-US" w:eastAsia="zh-CN"/>
        </w:rPr>
      </w:pPr>
      <w:r w:rsidRPr="00127E7B">
        <w:rPr>
          <w:rFonts w:hint="eastAsia"/>
          <w:lang w:eastAsia="zh-CN"/>
        </w:rPr>
        <w:lastRenderedPageBreak/>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254024BC" w14:textId="77777777" w:rsidR="00F80627" w:rsidRPr="00127E7B" w:rsidRDefault="00F80627" w:rsidP="00F80627">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28CDF3D9" w14:textId="77777777" w:rsidR="00F80627" w:rsidRDefault="00F80627" w:rsidP="00F80627">
      <w:pPr>
        <w:pStyle w:val="B1"/>
        <w:rPr>
          <w:lang w:eastAsia="zh-CN"/>
        </w:rPr>
      </w:pPr>
      <w:r>
        <w:t>5a.</w:t>
      </w:r>
      <w:r>
        <w:tab/>
      </w:r>
      <w:r>
        <w:rPr>
          <w:lang w:eastAsia="zh-CN"/>
        </w:rPr>
        <w:t xml:space="preserve">If the response message includes the </w:t>
      </w:r>
      <w:r w:rsidRPr="00716219">
        <w:rPr>
          <w:rFonts w:eastAsia="Malgun Gothic"/>
        </w:rPr>
        <w:t xml:space="preserve">updated </w:t>
      </w:r>
      <w:r>
        <w:rPr>
          <w:rFonts w:eastAsia="Malgun Gothic"/>
        </w:rPr>
        <w:t xml:space="preserve">the </w:t>
      </w:r>
      <w:r w:rsidRPr="00716219">
        <w:rPr>
          <w:rFonts w:eastAsia="Malgun Gothic"/>
        </w:rPr>
        <w:t>local maximum number</w:t>
      </w:r>
      <w:r>
        <w:rPr>
          <w:rFonts w:eastAsia="Malgun Gothic"/>
        </w:rPr>
        <w:t xml:space="preserve">, the NSACF shall </w:t>
      </w:r>
      <w:r w:rsidRPr="00172ADD">
        <w:t xml:space="preserve">replaces the </w:t>
      </w:r>
      <w:r>
        <w:t xml:space="preserve">existing </w:t>
      </w:r>
      <w:r w:rsidRPr="00172ADD">
        <w:t>local maximum number with the received updated value</w:t>
      </w:r>
      <w:r>
        <w:t xml:space="preserve">, and the </w:t>
      </w:r>
      <w:r w:rsidRPr="00042036">
        <w:t xml:space="preserve">NSACF </w:t>
      </w:r>
      <w:r>
        <w:t xml:space="preserve">shall </w:t>
      </w:r>
      <w:r w:rsidRPr="00042036">
        <w:t>execute</w:t>
      </w:r>
      <w:r>
        <w:t xml:space="preserve"> the</w:t>
      </w:r>
      <w:r w:rsidRPr="00042036">
        <w:t xml:space="preserve"> same</w:t>
      </w:r>
      <w:r>
        <w:t xml:space="preserve"> action</w:t>
      </w:r>
      <w:r w:rsidRPr="00042036">
        <w:t xml:space="preserve"> as </w:t>
      </w:r>
      <w:r>
        <w:t>step</w:t>
      </w:r>
      <w:r w:rsidRPr="002166F2">
        <w:t xml:space="preserve"> </w:t>
      </w:r>
      <w:r>
        <w:t xml:space="preserve">2a of Figure 5.2.2.4.2-1 based on the updated </w:t>
      </w:r>
      <w:proofErr w:type="gramStart"/>
      <w:r>
        <w:t>value</w:t>
      </w:r>
      <w:r>
        <w:rPr>
          <w:lang w:eastAsia="zh-CN"/>
        </w:rPr>
        <w:t>;</w:t>
      </w:r>
      <w:proofErr w:type="gramEnd"/>
    </w:p>
    <w:p w14:paraId="0010A47A" w14:textId="77777777" w:rsidR="00F80627" w:rsidRDefault="00F80627" w:rsidP="00F80627">
      <w:pPr>
        <w:pStyle w:val="B1"/>
        <w:ind w:firstLine="0"/>
      </w:pPr>
      <w:r w:rsidRPr="00172ADD">
        <w:t xml:space="preserve">If the response </w:t>
      </w:r>
      <w:r>
        <w:t xml:space="preserve">does not </w:t>
      </w:r>
      <w:r w:rsidRPr="00172ADD">
        <w:t xml:space="preserve">include the updated </w:t>
      </w:r>
      <w:r w:rsidRPr="00716219">
        <w:rPr>
          <w:rFonts w:eastAsia="Malgun Gothic"/>
        </w:rPr>
        <w:t>local maximum number</w:t>
      </w:r>
      <w:r w:rsidRPr="00172ADD">
        <w:t>,</w:t>
      </w:r>
      <w:r>
        <w:t xml:space="preserve"> the NSACF shall returns the response to NF service consumer based on the received NSAC response from Primary NSACF.</w:t>
      </w:r>
    </w:p>
    <w:p w14:paraId="19828B3A" w14:textId="77777777" w:rsidR="00F80627" w:rsidRPr="00C16882" w:rsidRDefault="00F80627" w:rsidP="00F80627">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p>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6CAD" w14:textId="77777777" w:rsidR="008C7DDF" w:rsidRDefault="008C7DDF">
      <w:r>
        <w:separator/>
      </w:r>
    </w:p>
  </w:endnote>
  <w:endnote w:type="continuationSeparator" w:id="0">
    <w:p w14:paraId="3EBE90A4" w14:textId="77777777" w:rsidR="008C7DDF" w:rsidRDefault="008C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B1954" w14:textId="77777777" w:rsidR="008C7DDF" w:rsidRDefault="008C7DDF">
      <w:r>
        <w:separator/>
      </w:r>
    </w:p>
  </w:footnote>
  <w:footnote w:type="continuationSeparator" w:id="0">
    <w:p w14:paraId="52006FA2" w14:textId="77777777" w:rsidR="008C7DDF" w:rsidRDefault="008C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84"/>
    <w:rsid w:val="00022E4A"/>
    <w:rsid w:val="000512EB"/>
    <w:rsid w:val="000A6394"/>
    <w:rsid w:val="000B7FED"/>
    <w:rsid w:val="000C038A"/>
    <w:rsid w:val="000C6598"/>
    <w:rsid w:val="000D44B3"/>
    <w:rsid w:val="00121BC8"/>
    <w:rsid w:val="00145D43"/>
    <w:rsid w:val="00192C46"/>
    <w:rsid w:val="001A08B3"/>
    <w:rsid w:val="001A7B60"/>
    <w:rsid w:val="001B52F0"/>
    <w:rsid w:val="001B7A65"/>
    <w:rsid w:val="001E41F3"/>
    <w:rsid w:val="001F5B25"/>
    <w:rsid w:val="0020281F"/>
    <w:rsid w:val="0026004D"/>
    <w:rsid w:val="002640DD"/>
    <w:rsid w:val="00264EBF"/>
    <w:rsid w:val="00275D12"/>
    <w:rsid w:val="00284FEB"/>
    <w:rsid w:val="00285C99"/>
    <w:rsid w:val="002860C4"/>
    <w:rsid w:val="002B5741"/>
    <w:rsid w:val="002B7E45"/>
    <w:rsid w:val="002E472E"/>
    <w:rsid w:val="002F457C"/>
    <w:rsid w:val="00305409"/>
    <w:rsid w:val="00310A0D"/>
    <w:rsid w:val="0031714D"/>
    <w:rsid w:val="003365C6"/>
    <w:rsid w:val="003609EF"/>
    <w:rsid w:val="0036231A"/>
    <w:rsid w:val="0037148B"/>
    <w:rsid w:val="00374DD4"/>
    <w:rsid w:val="003E1A36"/>
    <w:rsid w:val="00410371"/>
    <w:rsid w:val="004242F1"/>
    <w:rsid w:val="00425379"/>
    <w:rsid w:val="00443624"/>
    <w:rsid w:val="00495117"/>
    <w:rsid w:val="004A68C7"/>
    <w:rsid w:val="004B75B7"/>
    <w:rsid w:val="004C59F8"/>
    <w:rsid w:val="005141D9"/>
    <w:rsid w:val="0051580D"/>
    <w:rsid w:val="005327E7"/>
    <w:rsid w:val="00547111"/>
    <w:rsid w:val="005473E4"/>
    <w:rsid w:val="00547E97"/>
    <w:rsid w:val="00592D74"/>
    <w:rsid w:val="005E2C44"/>
    <w:rsid w:val="00621188"/>
    <w:rsid w:val="006257ED"/>
    <w:rsid w:val="00653DE4"/>
    <w:rsid w:val="00665C47"/>
    <w:rsid w:val="00673D70"/>
    <w:rsid w:val="00695808"/>
    <w:rsid w:val="006B46FB"/>
    <w:rsid w:val="006E21FB"/>
    <w:rsid w:val="00724B6A"/>
    <w:rsid w:val="00761EFF"/>
    <w:rsid w:val="00792342"/>
    <w:rsid w:val="007977A8"/>
    <w:rsid w:val="007B512A"/>
    <w:rsid w:val="007C2097"/>
    <w:rsid w:val="007C6407"/>
    <w:rsid w:val="007D6A07"/>
    <w:rsid w:val="007F7259"/>
    <w:rsid w:val="008040A8"/>
    <w:rsid w:val="00816D60"/>
    <w:rsid w:val="008279FA"/>
    <w:rsid w:val="008472E2"/>
    <w:rsid w:val="008626E7"/>
    <w:rsid w:val="0086779B"/>
    <w:rsid w:val="00870EE7"/>
    <w:rsid w:val="008863B9"/>
    <w:rsid w:val="008A45A6"/>
    <w:rsid w:val="008A59C6"/>
    <w:rsid w:val="008C7DDF"/>
    <w:rsid w:val="008D3CCC"/>
    <w:rsid w:val="008F3789"/>
    <w:rsid w:val="008F686C"/>
    <w:rsid w:val="009148DE"/>
    <w:rsid w:val="00934001"/>
    <w:rsid w:val="00941E30"/>
    <w:rsid w:val="00957E60"/>
    <w:rsid w:val="009663F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9C1"/>
    <w:rsid w:val="00B968C8"/>
    <w:rsid w:val="00BA0382"/>
    <w:rsid w:val="00BA3EC5"/>
    <w:rsid w:val="00BA51D9"/>
    <w:rsid w:val="00BB5DFC"/>
    <w:rsid w:val="00BC1761"/>
    <w:rsid w:val="00BD279D"/>
    <w:rsid w:val="00BD5CF0"/>
    <w:rsid w:val="00BD6BB8"/>
    <w:rsid w:val="00C66BA2"/>
    <w:rsid w:val="00C71DC6"/>
    <w:rsid w:val="00C77058"/>
    <w:rsid w:val="00C870F6"/>
    <w:rsid w:val="00C95985"/>
    <w:rsid w:val="00CA138F"/>
    <w:rsid w:val="00CC5026"/>
    <w:rsid w:val="00CC68D0"/>
    <w:rsid w:val="00CE7869"/>
    <w:rsid w:val="00D03F9A"/>
    <w:rsid w:val="00D06D51"/>
    <w:rsid w:val="00D24991"/>
    <w:rsid w:val="00D50255"/>
    <w:rsid w:val="00D53AF4"/>
    <w:rsid w:val="00D66520"/>
    <w:rsid w:val="00D846E1"/>
    <w:rsid w:val="00D84AE9"/>
    <w:rsid w:val="00DC1B3D"/>
    <w:rsid w:val="00DE34CF"/>
    <w:rsid w:val="00E13F3D"/>
    <w:rsid w:val="00E34898"/>
    <w:rsid w:val="00E40877"/>
    <w:rsid w:val="00E55E0E"/>
    <w:rsid w:val="00EB09B7"/>
    <w:rsid w:val="00EE7D7C"/>
    <w:rsid w:val="00F16A46"/>
    <w:rsid w:val="00F25D98"/>
    <w:rsid w:val="00F300FB"/>
    <w:rsid w:val="00F80627"/>
    <w:rsid w:val="00FB56D9"/>
    <w:rsid w:val="00FB6386"/>
    <w:rsid w:val="00FC2A19"/>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F80627"/>
    <w:rPr>
      <w:rFonts w:ascii="Arial" w:hAnsi="Arial"/>
      <w:b/>
      <w:lang w:val="en-GB" w:eastAsia="en-US"/>
    </w:rPr>
  </w:style>
  <w:style w:type="character" w:customStyle="1" w:styleId="NOZchn">
    <w:name w:val="NO Zchn"/>
    <w:link w:val="NO"/>
    <w:rsid w:val="00F80627"/>
    <w:rPr>
      <w:rFonts w:ascii="Times New Roman" w:hAnsi="Times New Roman"/>
      <w:lang w:val="en-GB" w:eastAsia="en-US"/>
    </w:rPr>
  </w:style>
  <w:style w:type="character" w:customStyle="1" w:styleId="B1Char">
    <w:name w:val="B1 Char"/>
    <w:link w:val="B1"/>
    <w:qFormat/>
    <w:rsid w:val="00F80627"/>
    <w:rPr>
      <w:rFonts w:ascii="Times New Roman" w:hAnsi="Times New Roman"/>
      <w:lang w:val="en-GB" w:eastAsia="en-US"/>
    </w:rPr>
  </w:style>
  <w:style w:type="character" w:customStyle="1" w:styleId="TFChar">
    <w:name w:val="TF Char"/>
    <w:link w:val="TF"/>
    <w:qFormat/>
    <w:rsid w:val="00F80627"/>
    <w:rPr>
      <w:rFonts w:ascii="Arial" w:hAnsi="Arial"/>
      <w:b/>
      <w:lang w:val="en-GB" w:eastAsia="en-US"/>
    </w:rPr>
  </w:style>
  <w:style w:type="character" w:customStyle="1" w:styleId="B2Char">
    <w:name w:val="B2 Char"/>
    <w:link w:val="B2"/>
    <w:qFormat/>
    <w:rsid w:val="00F80627"/>
    <w:rPr>
      <w:rFonts w:ascii="Times New Roman" w:hAnsi="Times New Roman"/>
      <w:lang w:val="en-GB" w:eastAsia="en-US"/>
    </w:rPr>
  </w:style>
  <w:style w:type="character" w:customStyle="1" w:styleId="EditorsNoteChar">
    <w:name w:val="Editor's Note Char"/>
    <w:aliases w:val="EN Char"/>
    <w:link w:val="EditorsNote"/>
    <w:qFormat/>
    <w:rsid w:val="00F806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283549">
      <w:bodyDiv w:val="1"/>
      <w:marLeft w:val="0"/>
      <w:marRight w:val="0"/>
      <w:marTop w:val="0"/>
      <w:marBottom w:val="0"/>
      <w:divBdr>
        <w:top w:val="none" w:sz="0" w:space="0" w:color="auto"/>
        <w:left w:val="none" w:sz="0" w:space="0" w:color="auto"/>
        <w:bottom w:val="none" w:sz="0" w:space="0" w:color="auto"/>
        <w:right w:val="none" w:sz="0" w:space="0" w:color="auto"/>
      </w:divBdr>
    </w:div>
    <w:div w:id="103796856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22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5AIRPNAIUNRU-1306052894-3846</_dlc_DocId>
    <_dlc_DocIdUrl xmlns="71c5aaf6-e6ce-465b-b873-5148d2a4c105">
      <Url>https://nokia.sharepoint.com/sites/c5g/epc/_layouts/15/DocIdRedir.aspx?ID=5AIRPNAIUNRU-1306052894-3846</Url>
      <Description>5AIRPNAIUNRU-1306052894-3846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C0066-6DB8-49D9-93B1-1E4DC51DF8F3}">
  <ds:schemaRefs>
    <ds:schemaRef ds:uri="http://schemas.microsoft.com/sharepoint/events"/>
  </ds:schemaRefs>
</ds:datastoreItem>
</file>

<file path=customXml/itemProps2.xml><?xml version="1.0" encoding="utf-8"?>
<ds:datastoreItem xmlns:ds="http://schemas.openxmlformats.org/officeDocument/2006/customXml" ds:itemID="{7684DE7C-0CFE-490C-9CCA-F59E114D784A}">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51228DD-4D65-42F3-B9BA-C4E6422374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E1317AF-09DF-45E1-AA06-DBC0752E2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EA711D-8529-41D0-B048-69E1F23E60F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2086</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7</cp:revision>
  <cp:lastPrinted>1899-12-31T23:00:00Z</cp:lastPrinted>
  <dcterms:created xsi:type="dcterms:W3CDTF">2023-08-03T13:41:00Z</dcterms:created>
  <dcterms:modified xsi:type="dcterms:W3CDTF">2023-08-10T12:16:00Z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75e75877-ee83-4b8c-a86f-f5fe8375b16a</vt:lpwstr>
  </property>
</Properties>
</file>